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AF4A2" w14:textId="2830663E" w:rsidR="009A74EE" w:rsidRDefault="009A74EE" w:rsidP="008C0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E23C2">
        <w:rPr>
          <w:b/>
          <w:i/>
          <w:noProof/>
          <w:sz w:val="28"/>
        </w:rPr>
        <w:t>1318</w:t>
      </w:r>
    </w:p>
    <w:p w14:paraId="3397A7EB" w14:textId="77777777" w:rsidR="009A74EE" w:rsidRDefault="009A74EE" w:rsidP="009A7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4FA86BCA" w:rsidR="001E41F3" w:rsidRPr="00410371" w:rsidRDefault="00601126" w:rsidP="005F1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</w:t>
            </w:r>
            <w:r w:rsidR="005F1D6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BA771EC" w:rsidR="001E41F3" w:rsidRPr="00410371" w:rsidRDefault="004E23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9171CA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63BC1">
              <w:rPr>
                <w:b/>
                <w:noProof/>
                <w:sz w:val="28"/>
              </w:rPr>
              <w:t>6</w:t>
            </w:r>
            <w:r w:rsidR="00911215">
              <w:rPr>
                <w:b/>
                <w:noProof/>
                <w:sz w:val="28"/>
              </w:rPr>
              <w:t>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2DBD51" w:rsidR="001E41F3" w:rsidRDefault="005F1D66" w:rsidP="005F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Rapporteur clean up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F9BE0D2" w:rsidR="001E41F3" w:rsidRDefault="00994455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0D1BB470" w:rsidR="001E41F3" w:rsidRDefault="00D63BC1" w:rsidP="00D6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2B5D61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D4F8316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3BC1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B303772" w:rsidR="000953DA" w:rsidRPr="003274E2" w:rsidRDefault="00CF6F2A" w:rsidP="005F1D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URI </w:t>
            </w:r>
            <w:r w:rsidR="003274E2">
              <w:rPr>
                <w:lang w:eastAsia="zh-CN"/>
              </w:rPr>
              <w:t>‘</w:t>
            </w:r>
            <w:r w:rsidR="003274E2" w:rsidRPr="00D930D6">
              <w:rPr>
                <w:rFonts w:eastAsia="宋体" w:cs="Arial"/>
                <w:sz w:val="18"/>
                <w:szCs w:val="18"/>
              </w:rPr>
              <w:t>http://{URI-DN-</w:t>
            </w:r>
            <w:r w:rsidR="003274E2" w:rsidRPr="00807BD7">
              <w:rPr>
                <w:rFonts w:eastAsia="宋体" w:cs="Arial"/>
                <w:sz w:val="18"/>
                <w:szCs w:val="18"/>
                <w:lang w:eastAsia="zh-CN"/>
              </w:rPr>
              <w:t>prefix</w:t>
            </w:r>
            <w:r w:rsidR="003274E2" w:rsidRPr="00D930D6">
              <w:rPr>
                <w:rFonts w:eastAsia="宋体" w:cs="Arial"/>
                <w:sz w:val="18"/>
                <w:szCs w:val="18"/>
              </w:rPr>
              <w:t>}/{root}/{ProvMnS}/{MnSVersion}/{URI-LDN}</w:t>
            </w:r>
            <w:r w:rsidR="003274E2" w:rsidRPr="00807BD7">
              <w:rPr>
                <w:rFonts w:eastAsia="宋体" w:cs="Arial"/>
                <w:sz w:val="18"/>
                <w:szCs w:val="18"/>
                <w:lang w:eastAsia="zh-CN"/>
              </w:rPr>
              <w:t>/{LDN-first-part}/{className}={id}</w:t>
            </w:r>
            <w:r w:rsidR="003274E2">
              <w:rPr>
                <w:lang w:eastAsia="zh-CN"/>
              </w:rPr>
              <w:t xml:space="preserve">’ </w:t>
            </w:r>
            <w:r>
              <w:rPr>
                <w:lang w:eastAsia="zh-CN"/>
              </w:rPr>
              <w:t xml:space="preserve">described in </w:t>
            </w:r>
            <w:r w:rsidRPr="00215D3C">
              <w:rPr>
                <w:lang w:eastAsia="zh-CN"/>
              </w:rPr>
              <w:t xml:space="preserve">Table </w:t>
            </w:r>
            <w:r>
              <w:rPr>
                <w:lang w:eastAsia="zh-CN"/>
              </w:rPr>
              <w:t>12.1.1</w:t>
            </w:r>
            <w:r w:rsidRPr="00215D3C">
              <w:rPr>
                <w:lang w:eastAsia="zh-CN"/>
              </w:rPr>
              <w:t>.</w:t>
            </w:r>
            <w:r w:rsidRPr="00215D3C">
              <w:rPr>
                <w:rFonts w:hint="eastAsia"/>
                <w:lang w:eastAsia="zh-CN"/>
              </w:rPr>
              <w:t>1</w:t>
            </w:r>
            <w:r w:rsidRPr="00215D3C">
              <w:rPr>
                <w:lang w:eastAsia="zh-CN"/>
              </w:rPr>
              <w:t>.1-1</w:t>
            </w:r>
            <w:r>
              <w:rPr>
                <w:lang w:eastAsia="zh-CN"/>
              </w:rPr>
              <w:t xml:space="preserve"> is not align with </w:t>
            </w:r>
            <w:r w:rsidR="003274E2">
              <w:rPr>
                <w:lang w:eastAsia="zh-CN"/>
              </w:rPr>
              <w:t>URI ‘</w:t>
            </w:r>
            <w:r w:rsidR="003274E2">
              <w:rPr>
                <w:lang w:eastAsia="de-DE"/>
              </w:rPr>
              <w:t>"http://{URI-DN-prefix}/{root}/</w:t>
            </w:r>
            <w:proofErr w:type="spellStart"/>
            <w:r w:rsidR="003274E2">
              <w:rPr>
                <w:lang w:eastAsia="de-DE"/>
              </w:rPr>
              <w:t>ProvMnS</w:t>
            </w:r>
            <w:proofErr w:type="spellEnd"/>
            <w:r w:rsidR="003274E2">
              <w:rPr>
                <w:lang w:eastAsia="de-DE"/>
              </w:rPr>
              <w:t>/v1620/{L</w:t>
            </w:r>
            <w:bookmarkStart w:id="3" w:name="_GoBack"/>
            <w:bookmarkEnd w:id="3"/>
            <w:r w:rsidR="003274E2">
              <w:rPr>
                <w:lang w:eastAsia="de-DE"/>
              </w:rPr>
              <w:t>DN-first-part}"</w:t>
            </w:r>
            <w:r w:rsidR="003274E2">
              <w:rPr>
                <w:lang w:eastAsia="zh-CN"/>
              </w:rPr>
              <w:t>’ descried in Annex A.1.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67AE77F" w:rsidR="000953DA" w:rsidRDefault="003274E2" w:rsidP="005F1D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uggest to remove ‘</w:t>
            </w:r>
            <w:r w:rsidRPr="00D930D6">
              <w:rPr>
                <w:rFonts w:eastAsia="宋体" w:cs="Arial"/>
                <w:sz w:val="18"/>
                <w:szCs w:val="18"/>
              </w:rPr>
              <w:t>{URI-LDN}</w:t>
            </w:r>
            <w:r>
              <w:rPr>
                <w:noProof/>
                <w:lang w:eastAsia="zh-CN"/>
              </w:rPr>
              <w:t xml:space="preserve">’ from thr URI in </w:t>
            </w:r>
            <w:r w:rsidRPr="00215D3C">
              <w:rPr>
                <w:lang w:eastAsia="zh-CN"/>
              </w:rPr>
              <w:t xml:space="preserve">Table </w:t>
            </w:r>
            <w:r>
              <w:rPr>
                <w:lang w:eastAsia="zh-CN"/>
              </w:rPr>
              <w:t>12.1.1</w:t>
            </w:r>
            <w:r w:rsidRPr="00215D3C">
              <w:rPr>
                <w:lang w:eastAsia="zh-CN"/>
              </w:rPr>
              <w:t>.</w:t>
            </w:r>
            <w:r w:rsidRPr="00215D3C">
              <w:rPr>
                <w:rFonts w:hint="eastAsia"/>
                <w:lang w:eastAsia="zh-CN"/>
              </w:rPr>
              <w:t>1</w:t>
            </w:r>
            <w:r w:rsidRPr="00215D3C">
              <w:rPr>
                <w:lang w:eastAsia="zh-CN"/>
              </w:rPr>
              <w:t>.1-1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29D93A3" w:rsidR="000953DA" w:rsidRDefault="003274E2" w:rsidP="005F1D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3B72AB">
              <w:rPr>
                <w:noProof/>
                <w:lang w:eastAsia="zh-CN"/>
              </w:rPr>
              <w:t>stage 2 and stage</w:t>
            </w:r>
            <w:r w:rsidR="00037F24">
              <w:rPr>
                <w:noProof/>
                <w:lang w:eastAsia="zh-CN"/>
              </w:rPr>
              <w:t xml:space="preserve"> </w:t>
            </w:r>
            <w:r w:rsidR="003B72AB">
              <w:rPr>
                <w:noProof/>
                <w:lang w:eastAsia="zh-CN"/>
              </w:rPr>
              <w:t xml:space="preserve">3 </w:t>
            </w:r>
            <w:r>
              <w:rPr>
                <w:noProof/>
                <w:lang w:eastAsia="zh-CN"/>
              </w:rPr>
              <w:t>URI is not align</w:t>
            </w:r>
            <w:r w:rsidR="00CB6583">
              <w:rPr>
                <w:noProof/>
                <w:lang w:eastAsia="zh-CN"/>
              </w:rPr>
              <w:t>ed.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79320C52" w:rsidR="001E41F3" w:rsidRDefault="003274E2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12F809F0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F1D6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5F1D6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4762F1" w14:textId="77777777" w:rsidR="00FD1F5F" w:rsidRPr="000D52DF" w:rsidRDefault="00FD1F5F" w:rsidP="00FD1F5F">
      <w:pPr>
        <w:pStyle w:val="5"/>
      </w:pPr>
      <w:bookmarkStart w:id="4" w:name="_Toc20494609"/>
      <w:bookmarkStart w:id="5" w:name="_Toc26975662"/>
      <w:bookmarkStart w:id="6" w:name="_Toc10555497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4"/>
      <w:bookmarkEnd w:id="5"/>
      <w:r w:rsidRPr="000D52DF">
        <w:t xml:space="preserve"> </w:t>
      </w:r>
    </w:p>
    <w:p w14:paraId="35AB62B6" w14:textId="77777777" w:rsidR="00FD1F5F" w:rsidRPr="00215D3C" w:rsidRDefault="00FD1F5F" w:rsidP="00FD1F5F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0AF6AB93" w14:textId="77777777" w:rsidR="00FD1F5F" w:rsidRDefault="00FD1F5F" w:rsidP="00FD1F5F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917"/>
        <w:gridCol w:w="6378"/>
        <w:gridCol w:w="487"/>
      </w:tblGrid>
      <w:tr w:rsidR="00FD1F5F" w:rsidRPr="00215D3C" w14:paraId="0129DACA" w14:textId="77777777" w:rsidTr="00473BB4">
        <w:tc>
          <w:tcPr>
            <w:tcW w:w="959" w:type="pct"/>
            <w:shd w:val="clear" w:color="auto" w:fill="auto"/>
          </w:tcPr>
          <w:p w14:paraId="3420D682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476" w:type="pct"/>
            <w:shd w:val="clear" w:color="auto" w:fill="auto"/>
          </w:tcPr>
          <w:p w14:paraId="6AD2043A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312" w:type="pct"/>
            <w:shd w:val="clear" w:color="auto" w:fill="auto"/>
          </w:tcPr>
          <w:p w14:paraId="15F91E75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53" w:type="pct"/>
            <w:shd w:val="clear" w:color="auto" w:fill="auto"/>
          </w:tcPr>
          <w:p w14:paraId="11122BE0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FD1F5F" w:rsidRPr="00215D3C" w14:paraId="1C63A76B" w14:textId="77777777" w:rsidTr="00473BB4">
        <w:tc>
          <w:tcPr>
            <w:tcW w:w="959" w:type="pct"/>
            <w:shd w:val="clear" w:color="auto" w:fill="auto"/>
          </w:tcPr>
          <w:p w14:paraId="3DBB2384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</w:p>
        </w:tc>
        <w:tc>
          <w:tcPr>
            <w:tcW w:w="476" w:type="pct"/>
            <w:shd w:val="clear" w:color="auto" w:fill="auto"/>
          </w:tcPr>
          <w:p w14:paraId="4F4E5845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312" w:type="pct"/>
            <w:shd w:val="clear" w:color="auto" w:fill="auto"/>
          </w:tcPr>
          <w:p w14:paraId="0B9D21CA" w14:textId="3F1138BD" w:rsidR="00FD1F5F" w:rsidRPr="00807BD7" w:rsidRDefault="00FD1F5F" w:rsidP="00FD1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930D6">
              <w:rPr>
                <w:rFonts w:ascii="Arial" w:eastAsia="宋体" w:hAnsi="Arial" w:cs="Arial"/>
                <w:sz w:val="18"/>
                <w:szCs w:val="18"/>
              </w:rPr>
              <w:t>http://{URI-DN-</w:t>
            </w:r>
            <w:r w:rsidRPr="00807BD7">
              <w:rPr>
                <w:rFonts w:ascii="Arial" w:eastAsia="宋体" w:hAnsi="Arial" w:cs="Arial"/>
                <w:sz w:val="18"/>
                <w:szCs w:val="18"/>
                <w:lang w:eastAsia="zh-CN"/>
              </w:rPr>
              <w:t>prefix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}/{root}/</w:t>
            </w:r>
            <w:del w:id="7" w:author="Huawei" w:date="2020-02-11T11:19:00Z">
              <w:r w:rsidRPr="00D930D6" w:rsidDel="003274E2">
                <w:rPr>
                  <w:rFonts w:ascii="Arial" w:eastAsia="宋体" w:hAnsi="Arial" w:cs="Arial"/>
                  <w:sz w:val="18"/>
                  <w:szCs w:val="18"/>
                </w:rPr>
                <w:delText>{</w:delText>
              </w:r>
            </w:del>
            <w:r w:rsidRPr="00D930D6">
              <w:rPr>
                <w:rFonts w:ascii="Arial" w:eastAsia="宋体" w:hAnsi="Arial" w:cs="Arial"/>
                <w:sz w:val="18"/>
                <w:szCs w:val="18"/>
              </w:rPr>
              <w:t>ProvMnS</w:t>
            </w:r>
            <w:del w:id="8" w:author="Huawei" w:date="2020-02-11T11:19:00Z">
              <w:r w:rsidRPr="00D930D6" w:rsidDel="003274E2">
                <w:rPr>
                  <w:rFonts w:ascii="Arial" w:eastAsia="宋体" w:hAnsi="Arial" w:cs="Arial"/>
                  <w:sz w:val="18"/>
                  <w:szCs w:val="18"/>
                </w:rPr>
                <w:delText>}</w:delText>
              </w:r>
            </w:del>
            <w:r w:rsidRPr="00D930D6">
              <w:rPr>
                <w:rFonts w:ascii="Arial" w:eastAsia="宋体" w:hAnsi="Arial" w:cs="Arial"/>
                <w:sz w:val="18"/>
                <w:szCs w:val="18"/>
              </w:rPr>
              <w:t>/{MnSVersion}/</w:t>
            </w:r>
            <w:del w:id="9" w:author="Huawei" w:date="2020-02-10T21:01:00Z">
              <w:r w:rsidRPr="00D930D6" w:rsidDel="00FD1F5F">
                <w:rPr>
                  <w:rFonts w:ascii="Arial" w:eastAsia="宋体" w:hAnsi="Arial" w:cs="Arial"/>
                  <w:sz w:val="18"/>
                  <w:szCs w:val="18"/>
                </w:rPr>
                <w:delText>{</w:delText>
              </w:r>
            </w:del>
            <w:ins w:id="10" w:author="Huawei" w:date="2020-02-10T21:01:00Z">
              <w:r w:rsidRPr="00D930D6" w:rsidDel="00FD1F5F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del w:id="11" w:author="Huawei" w:date="2020-02-10T21:01:00Z">
              <w:r w:rsidRPr="00D930D6" w:rsidDel="00FD1F5F">
                <w:rPr>
                  <w:rFonts w:ascii="Arial" w:eastAsia="宋体" w:hAnsi="Arial" w:cs="Arial"/>
                  <w:sz w:val="18"/>
                  <w:szCs w:val="18"/>
                </w:rPr>
                <w:delText>URI-LDN}</w:delText>
              </w:r>
              <w:r w:rsidRPr="00807BD7" w:rsidDel="00FD1F5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/</w:delText>
              </w:r>
            </w:del>
            <w:r w:rsidRPr="00807BD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26260A3E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0EA2F4BF" w14:textId="77777777" w:rsidTr="00473BB4">
        <w:tc>
          <w:tcPr>
            <w:tcW w:w="959" w:type="pct"/>
            <w:shd w:val="clear" w:color="auto" w:fill="auto"/>
          </w:tcPr>
          <w:p w14:paraId="361A84DF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</w:p>
        </w:tc>
        <w:tc>
          <w:tcPr>
            <w:tcW w:w="476" w:type="pct"/>
            <w:shd w:val="clear" w:color="auto" w:fill="auto"/>
          </w:tcPr>
          <w:p w14:paraId="3268200D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312" w:type="pct"/>
            <w:shd w:val="clear" w:color="auto" w:fill="auto"/>
          </w:tcPr>
          <w:p w14:paraId="5FA25FAC" w14:textId="3215F356" w:rsidR="00FD1F5F" w:rsidRPr="00215D3C" w:rsidRDefault="00FD1F5F" w:rsidP="003A02E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http://{URI-DN-PREFIX}/{root}/</w:t>
            </w:r>
            <w:del w:id="12" w:author="Huawei" w:date="2020-02-11T11:19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13" w:author="Huawei" w:date="2020-02-11T11:19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del w:id="14" w:author="Huawei" w:date="2020-02-10T21:01:00Z">
              <w:r w:rsidRPr="002366AF"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{URI-LDN}</w:delText>
              </w:r>
              <w:r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/</w:delText>
              </w:r>
            </w:del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{LDN-</w:t>
            </w:r>
            <w:del w:id="15" w:author="Huawei" w:date="2020-02-13T19:42:00Z">
              <w:r w:rsidDel="003A02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FIRST</w:delText>
              </w:r>
            </w:del>
            <w:ins w:id="16" w:author="Huawei" w:date="2020-02-13T19:42:00Z">
              <w:r w:rsidR="003A02E2">
                <w:rPr>
                  <w:rFonts w:ascii="Arial" w:eastAsia="宋体" w:hAnsi="Arial"/>
                  <w:sz w:val="18"/>
                  <w:szCs w:val="18"/>
                  <w:lang w:eastAsia="zh-CN"/>
                </w:rPr>
                <w:t>first</w:t>
              </w:r>
            </w:ins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-</w:t>
            </w:r>
            <w:ins w:id="17" w:author="Huawei" w:date="2020-02-13T19:42:00Z">
              <w:r w:rsidR="003A02E2">
                <w:rPr>
                  <w:rFonts w:ascii="Arial" w:eastAsia="宋体" w:hAnsi="Arial"/>
                  <w:sz w:val="18"/>
                  <w:szCs w:val="18"/>
                  <w:lang w:eastAsia="zh-CN"/>
                </w:rPr>
                <w:t>part</w:t>
              </w:r>
            </w:ins>
            <w:del w:id="18" w:author="Huawei" w:date="2020-02-13T19:42:00Z">
              <w:r w:rsidDel="003A02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PAT</w:delText>
              </w:r>
            </w:del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}/{className}={id} </w:t>
            </w:r>
          </w:p>
        </w:tc>
        <w:tc>
          <w:tcPr>
            <w:tcW w:w="253" w:type="pct"/>
            <w:shd w:val="clear" w:color="auto" w:fill="auto"/>
          </w:tcPr>
          <w:p w14:paraId="733D383A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251CD2B6" w14:textId="77777777" w:rsidTr="00473BB4">
        <w:tc>
          <w:tcPr>
            <w:tcW w:w="959" w:type="pct"/>
            <w:shd w:val="clear" w:color="auto" w:fill="auto"/>
          </w:tcPr>
          <w:p w14:paraId="1C93F79D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</w:p>
        </w:tc>
        <w:tc>
          <w:tcPr>
            <w:tcW w:w="476" w:type="pct"/>
            <w:shd w:val="clear" w:color="auto" w:fill="auto"/>
          </w:tcPr>
          <w:p w14:paraId="738F0CA9" w14:textId="77777777" w:rsidR="00FD1F5F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51E5AC4D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312" w:type="pct"/>
            <w:shd w:val="clear" w:color="auto" w:fill="auto"/>
          </w:tcPr>
          <w:p w14:paraId="730FD804" w14:textId="6AFB97B3" w:rsidR="00FD1F5F" w:rsidRPr="00215D3C" w:rsidRDefault="00FD1F5F" w:rsidP="00FD1F5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-prefix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del w:id="19" w:author="Huawei" w:date="2020-02-11T11:19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20" w:author="Huawei" w:date="2020-02-11T11:19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del w:id="21" w:author="Huawei" w:date="2020-02-10T21:01:00Z">
              <w:r w:rsidRPr="002366AF"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{URI-LDN}</w:delText>
              </w:r>
              <w:r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/</w:delText>
              </w:r>
            </w:del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41DF0DAF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7ABD0AC7" w14:textId="77777777" w:rsidTr="00473BB4">
        <w:tc>
          <w:tcPr>
            <w:tcW w:w="959" w:type="pct"/>
            <w:shd w:val="clear" w:color="auto" w:fill="auto"/>
          </w:tcPr>
          <w:p w14:paraId="5DCC4551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</w:p>
        </w:tc>
        <w:tc>
          <w:tcPr>
            <w:tcW w:w="476" w:type="pct"/>
            <w:shd w:val="clear" w:color="auto" w:fill="auto"/>
          </w:tcPr>
          <w:p w14:paraId="008C0CEC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312" w:type="pct"/>
            <w:shd w:val="clear" w:color="auto" w:fill="auto"/>
          </w:tcPr>
          <w:p w14:paraId="17D85AB5" w14:textId="494B5A86" w:rsidR="00FD1F5F" w:rsidRPr="00215D3C" w:rsidRDefault="00FD1F5F" w:rsidP="00FD1F5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del w:id="22" w:author="Huawei" w:date="2020-02-11T11:20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23" w:author="Huawei" w:date="2020-02-11T11:20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del w:id="24" w:author="Huawei" w:date="2020-02-10T21:02:00Z">
              <w:r w:rsidRPr="002366AF"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{URI-LDN}</w:delText>
              </w:r>
              <w:r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/</w:delText>
              </w:r>
            </w:del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621C823B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5345A75B" w14:textId="77777777" w:rsidTr="00473BB4">
        <w:tc>
          <w:tcPr>
            <w:tcW w:w="959" w:type="pct"/>
            <w:shd w:val="clear" w:color="auto" w:fill="auto"/>
          </w:tcPr>
          <w:p w14:paraId="415367AF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subscribe</w:t>
            </w:r>
          </w:p>
        </w:tc>
        <w:tc>
          <w:tcPr>
            <w:tcW w:w="476" w:type="pct"/>
            <w:shd w:val="clear" w:color="auto" w:fill="auto"/>
          </w:tcPr>
          <w:p w14:paraId="37BD73ED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3312" w:type="pct"/>
            <w:shd w:val="clear" w:color="auto" w:fill="auto"/>
          </w:tcPr>
          <w:p w14:paraId="7A150C48" w14:textId="6ADCAC21" w:rsidR="00FD1F5F" w:rsidRPr="00215D3C" w:rsidRDefault="00FD1F5F" w:rsidP="00FD1F5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del w:id="25" w:author="Huawei" w:date="2020-02-11T11:20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26" w:author="Huawei" w:date="2020-02-11T11:20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del w:id="27" w:author="Huawei" w:date="2020-02-10T21:02:00Z">
              <w:r w:rsidRPr="002366AF" w:rsidDel="00FD1F5F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/{URI-LDN}</w:delText>
              </w:r>
            </w:del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253" w:type="pct"/>
            <w:shd w:val="clear" w:color="auto" w:fill="auto"/>
          </w:tcPr>
          <w:p w14:paraId="14852769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1D534C60" w14:textId="77777777" w:rsidTr="00473BB4">
        <w:tc>
          <w:tcPr>
            <w:tcW w:w="959" w:type="pct"/>
            <w:vMerge w:val="restart"/>
            <w:shd w:val="clear" w:color="auto" w:fill="auto"/>
          </w:tcPr>
          <w:p w14:paraId="32324173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un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Subscribe</w:t>
            </w:r>
          </w:p>
        </w:tc>
        <w:tc>
          <w:tcPr>
            <w:tcW w:w="476" w:type="pct"/>
            <w:shd w:val="clear" w:color="auto" w:fill="auto"/>
          </w:tcPr>
          <w:p w14:paraId="4D05A820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312" w:type="pct"/>
            <w:shd w:val="clear" w:color="auto" w:fill="auto"/>
          </w:tcPr>
          <w:p w14:paraId="6D0FBB2C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del w:id="28" w:author="Huawei" w:date="2020-02-11T11:23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29" w:author="Huawei" w:date="2020-02-11T11:23:00Z">
              <w:r w:rsidRPr="002366AF" w:rsidDel="003274E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253" w:type="pct"/>
            <w:shd w:val="clear" w:color="auto" w:fill="auto"/>
          </w:tcPr>
          <w:p w14:paraId="0F8C883D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FD1F5F" w:rsidRPr="00215D3C" w14:paraId="5DDC0100" w14:textId="77777777" w:rsidTr="00473BB4">
        <w:tc>
          <w:tcPr>
            <w:tcW w:w="959" w:type="pct"/>
            <w:vMerge/>
            <w:shd w:val="clear" w:color="auto" w:fill="auto"/>
          </w:tcPr>
          <w:p w14:paraId="1FA5CBE7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shd w:val="clear" w:color="auto" w:fill="auto"/>
          </w:tcPr>
          <w:p w14:paraId="368C2C45" w14:textId="77777777" w:rsidR="00FD1F5F" w:rsidRPr="00215D3C" w:rsidRDefault="00FD1F5F" w:rsidP="00473B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312" w:type="pct"/>
            <w:shd w:val="clear" w:color="auto" w:fill="auto"/>
          </w:tcPr>
          <w:p w14:paraId="3A8B1441" w14:textId="77777777" w:rsidR="00FD1F5F" w:rsidRPr="002366AF" w:rsidRDefault="00FD1F5F" w:rsidP="00473BB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del w:id="30" w:author="Huawei" w:date="2020-02-11T11:36:00Z">
              <w:r w:rsidRPr="002366AF" w:rsidDel="00DC705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{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del w:id="31" w:author="Huawei" w:date="2020-02-11T11:36:00Z">
              <w:r w:rsidRPr="002366AF" w:rsidDel="00DC7052">
                <w:rPr>
                  <w:rFonts w:ascii="Arial" w:eastAsia="宋体" w:hAnsi="Arial"/>
                  <w:sz w:val="18"/>
                  <w:szCs w:val="18"/>
                  <w:lang w:eastAsia="zh-CN"/>
                </w:rPr>
                <w:delText>}</w:delText>
              </w:r>
            </w:del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/subscriptions/{subscriptionId}</w:t>
            </w:r>
          </w:p>
        </w:tc>
        <w:tc>
          <w:tcPr>
            <w:tcW w:w="253" w:type="pct"/>
            <w:shd w:val="clear" w:color="auto" w:fill="auto"/>
          </w:tcPr>
          <w:p w14:paraId="0494DC81" w14:textId="77777777" w:rsidR="00FD1F5F" w:rsidRPr="00215D3C" w:rsidRDefault="00FD1F5F" w:rsidP="00473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C69CE01" w14:textId="77777777" w:rsidR="005F1D66" w:rsidRDefault="005F1D66" w:rsidP="0071289D">
      <w:pPr>
        <w:rPr>
          <w:lang w:eastAsia="zh-CN"/>
        </w:rPr>
      </w:pPr>
    </w:p>
    <w:p w14:paraId="2210CFFC" w14:textId="77777777" w:rsidR="005F1D66" w:rsidRPr="00D63BC1" w:rsidRDefault="005F1D66" w:rsidP="0071289D">
      <w:pPr>
        <w:rPr>
          <w:lang w:eastAsia="zh-CN"/>
        </w:rPr>
      </w:pPr>
    </w:p>
    <w:p w14:paraId="5E79E71C" w14:textId="77777777" w:rsidR="00D63BC1" w:rsidRPr="00270818" w:rsidRDefault="00D63BC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68838" w14:textId="77777777" w:rsidR="00CF72F9" w:rsidRDefault="00CF72F9">
      <w:r>
        <w:separator/>
      </w:r>
    </w:p>
  </w:endnote>
  <w:endnote w:type="continuationSeparator" w:id="0">
    <w:p w14:paraId="5914A2FC" w14:textId="77777777" w:rsidR="00CF72F9" w:rsidRDefault="00CF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DC21A" w14:textId="77777777" w:rsidR="00CF72F9" w:rsidRDefault="00CF72F9">
      <w:r>
        <w:separator/>
      </w:r>
    </w:p>
  </w:footnote>
  <w:footnote w:type="continuationSeparator" w:id="0">
    <w:p w14:paraId="0BFF5F79" w14:textId="77777777" w:rsidR="00CF72F9" w:rsidRDefault="00CF7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37F24"/>
    <w:rsid w:val="00047D87"/>
    <w:rsid w:val="0005088E"/>
    <w:rsid w:val="00073484"/>
    <w:rsid w:val="000853D7"/>
    <w:rsid w:val="00086538"/>
    <w:rsid w:val="000949C4"/>
    <w:rsid w:val="000953DA"/>
    <w:rsid w:val="000A053F"/>
    <w:rsid w:val="000A1A2E"/>
    <w:rsid w:val="000A6394"/>
    <w:rsid w:val="000B2A19"/>
    <w:rsid w:val="000B3FCA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83F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76AAE"/>
    <w:rsid w:val="00192227"/>
    <w:rsid w:val="00192C46"/>
    <w:rsid w:val="001A08B3"/>
    <w:rsid w:val="001A32F0"/>
    <w:rsid w:val="001A47AF"/>
    <w:rsid w:val="001A7B60"/>
    <w:rsid w:val="001B19E7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26163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5D6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2007D"/>
    <w:rsid w:val="003274E2"/>
    <w:rsid w:val="0033707C"/>
    <w:rsid w:val="00345D8B"/>
    <w:rsid w:val="00357956"/>
    <w:rsid w:val="003609EF"/>
    <w:rsid w:val="0036231A"/>
    <w:rsid w:val="00370F43"/>
    <w:rsid w:val="00374DD4"/>
    <w:rsid w:val="003754D8"/>
    <w:rsid w:val="00385DB0"/>
    <w:rsid w:val="003A02E2"/>
    <w:rsid w:val="003A76F5"/>
    <w:rsid w:val="003B0B90"/>
    <w:rsid w:val="003B2F44"/>
    <w:rsid w:val="003B6F41"/>
    <w:rsid w:val="003B72AB"/>
    <w:rsid w:val="003C0A4C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2204"/>
    <w:rsid w:val="00482498"/>
    <w:rsid w:val="0049254A"/>
    <w:rsid w:val="004955D3"/>
    <w:rsid w:val="00497A0F"/>
    <w:rsid w:val="004B287D"/>
    <w:rsid w:val="004B75B7"/>
    <w:rsid w:val="004D14DB"/>
    <w:rsid w:val="004E23C2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1D66"/>
    <w:rsid w:val="005F4B24"/>
    <w:rsid w:val="005F6D91"/>
    <w:rsid w:val="00601126"/>
    <w:rsid w:val="00601865"/>
    <w:rsid w:val="00606CB0"/>
    <w:rsid w:val="0061093D"/>
    <w:rsid w:val="006113F6"/>
    <w:rsid w:val="00616FED"/>
    <w:rsid w:val="0061786B"/>
    <w:rsid w:val="00621188"/>
    <w:rsid w:val="006257ED"/>
    <w:rsid w:val="00630CA9"/>
    <w:rsid w:val="00636A3B"/>
    <w:rsid w:val="00662E5F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238E"/>
    <w:rsid w:val="008B3167"/>
    <w:rsid w:val="008C62F9"/>
    <w:rsid w:val="008D02EB"/>
    <w:rsid w:val="008D721F"/>
    <w:rsid w:val="008E226C"/>
    <w:rsid w:val="008F1D87"/>
    <w:rsid w:val="008F6359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8063B"/>
    <w:rsid w:val="00991B88"/>
    <w:rsid w:val="00994455"/>
    <w:rsid w:val="009A5753"/>
    <w:rsid w:val="009A579D"/>
    <w:rsid w:val="009A74EE"/>
    <w:rsid w:val="009A7C87"/>
    <w:rsid w:val="009A7CB2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351C8"/>
    <w:rsid w:val="00B67B97"/>
    <w:rsid w:val="00B760E1"/>
    <w:rsid w:val="00B76F4E"/>
    <w:rsid w:val="00B77256"/>
    <w:rsid w:val="00B83D9E"/>
    <w:rsid w:val="00B87165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B2F43"/>
    <w:rsid w:val="00CB6583"/>
    <w:rsid w:val="00CC5026"/>
    <w:rsid w:val="00CC68D0"/>
    <w:rsid w:val="00CC6C0A"/>
    <w:rsid w:val="00CD29DC"/>
    <w:rsid w:val="00CE563A"/>
    <w:rsid w:val="00CF43CB"/>
    <w:rsid w:val="00CF54C8"/>
    <w:rsid w:val="00CF6F2A"/>
    <w:rsid w:val="00CF72F9"/>
    <w:rsid w:val="00CF7B84"/>
    <w:rsid w:val="00D01050"/>
    <w:rsid w:val="00D03F9A"/>
    <w:rsid w:val="00D04C90"/>
    <w:rsid w:val="00D04F4F"/>
    <w:rsid w:val="00D06051"/>
    <w:rsid w:val="00D06D51"/>
    <w:rsid w:val="00D24991"/>
    <w:rsid w:val="00D326FD"/>
    <w:rsid w:val="00D41938"/>
    <w:rsid w:val="00D41987"/>
    <w:rsid w:val="00D41B4E"/>
    <w:rsid w:val="00D46016"/>
    <w:rsid w:val="00D50255"/>
    <w:rsid w:val="00D50A8E"/>
    <w:rsid w:val="00D62341"/>
    <w:rsid w:val="00D63BC1"/>
    <w:rsid w:val="00D646EF"/>
    <w:rsid w:val="00D7381B"/>
    <w:rsid w:val="00D85469"/>
    <w:rsid w:val="00D86D8F"/>
    <w:rsid w:val="00D93DB5"/>
    <w:rsid w:val="00D96A7C"/>
    <w:rsid w:val="00DB2A5B"/>
    <w:rsid w:val="00DC7052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2A9F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D1F5F"/>
    <w:rsid w:val="00FE4317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D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6F15-F75D-4AB7-BDEB-E0A58FEC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2019-09-17T13:18:00Z</dcterms:created>
  <dcterms:modified xsi:type="dcterms:W3CDTF">2020-02-14T14:02:00Z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(3)ire074+QejwURWaN1wURWu3k/40YDeoIXZBXO1cnvG963aEYQF1lzZ04KpJGjPfEs9nrcwRJ
xm2jNnXyqDqQxoVspIp9R0JmVJeB1JGG0jaGiPdupEvoajsI4bdYQ/ysnVsorS4vnQo8cL5Q
oc2E6ETPJf6FpIFKs/Pv5bjYHRnnXyb9YafVMntsK+3ptKjSGpde+mlNCOHfnQlGzELzNqpf
+jQyfT6BTNK6jaCpK1</vt:lpwstr>
  </property>
  <property fmtid="{D5CDD505-2E9C-101B-9397-08002B2CF9AE}" pid="22" name="_2015_ms_pID_7253431">
    <vt:lpwstr>X3aVkZjWOP7rSfKrxsEhaT8Obpwo91uT3UzJ5WW4NyJq4vWmgrzUdW
tly9kyn6p2n9keccDK8MMEWpkBJCSNYwxJWX74LjLzxiCFopiisTM47IYAJqw4ePLNMGIMIs
dJK/s+HrwnjySEi7nazqmZrlfwxUmtxvVdHWlR+Y1Ewc79oYRg2Kc9d/Pzx45wTKZQxV4gfq
akm49ygNddx2jaYMzrZZ4UUIa9FIq2YbRFtk</vt:lpwstr>
  </property>
  <property fmtid="{D5CDD505-2E9C-101B-9397-08002B2CF9AE}" pid="23" name="_2015_ms_pID_7253432">
    <vt:lpwstr>NkyfXKTCSpcOGoUeotJ4ktA=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